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5F3800"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631377">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E24359">
          <w:rPr>
            <w:b/>
            <w:i/>
            <w:noProof/>
            <w:sz w:val="28"/>
          </w:rPr>
          <w:t>10</w:t>
        </w:r>
        <w:r w:rsidR="00CE6F81">
          <w:rPr>
            <w:b/>
            <w:i/>
            <w:noProof/>
            <w:sz w:val="28"/>
          </w:rPr>
          <w:t>8</w:t>
        </w:r>
        <w:r w:rsidR="00F65119">
          <w:rPr>
            <w:b/>
            <w:i/>
            <w:noProof/>
            <w:sz w:val="28"/>
          </w:rPr>
          <w:t>95</w:t>
        </w:r>
        <w:r w:rsidR="00607271" w:rsidRPr="00607271">
          <w:rPr>
            <w:b/>
            <w:i/>
            <w:noProof/>
            <w:sz w:val="28"/>
          </w:rPr>
          <w:t xml:space="preserve"> </w:t>
        </w:r>
        <w:r w:rsidR="00607271">
          <w:rPr>
            <w:b/>
            <w:i/>
            <w:noProof/>
            <w:sz w:val="28"/>
          </w:rPr>
          <w:t xml:space="preserve"> </w:t>
        </w:r>
      </w:fldSimple>
    </w:p>
    <w:p w14:paraId="7CB45193" w14:textId="6E17C04F"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631377">
        <w:rPr>
          <w:b/>
          <w:noProof/>
          <w:sz w:val="24"/>
        </w:rPr>
        <w:t>Dallas</w:t>
      </w:r>
      <w:r w:rsidR="008B6CA1">
        <w:rPr>
          <w:b/>
          <w:noProof/>
          <w:sz w:val="24"/>
        </w:rPr>
        <w:t xml:space="preserve">, </w:t>
      </w:r>
      <w:r w:rsidR="00631377">
        <w:rPr>
          <w:b/>
          <w:noProof/>
          <w:sz w:val="24"/>
        </w:rPr>
        <w:t>USA</w:t>
      </w:r>
      <w:r w:rsidR="00AD352B" w:rsidRPr="00BE60F9">
        <w:rPr>
          <w:b/>
          <w:noProof/>
          <w:sz w:val="24"/>
        </w:rPr>
        <w:t xml:space="preserve">, </w:t>
      </w:r>
      <w:r w:rsidR="008B6CA1">
        <w:rPr>
          <w:b/>
          <w:noProof/>
          <w:sz w:val="24"/>
        </w:rPr>
        <w:t>1</w:t>
      </w:r>
      <w:r w:rsidR="00631377">
        <w:rPr>
          <w:b/>
          <w:noProof/>
          <w:sz w:val="24"/>
        </w:rPr>
        <w:t>7</w:t>
      </w:r>
      <w:r w:rsidR="008B6CA1">
        <w:rPr>
          <w:b/>
          <w:noProof/>
          <w:sz w:val="24"/>
        </w:rPr>
        <w:t>-</w:t>
      </w:r>
      <w:r w:rsidR="00631377">
        <w:rPr>
          <w:b/>
          <w:noProof/>
          <w:sz w:val="24"/>
        </w:rPr>
        <w:t>21</w:t>
      </w:r>
      <w:r w:rsidR="006A6077">
        <w:rPr>
          <w:b/>
          <w:noProof/>
          <w:sz w:val="24"/>
        </w:rPr>
        <w:t xml:space="preserve"> </w:t>
      </w:r>
      <w:r w:rsidR="00631377">
        <w:rPr>
          <w:b/>
          <w:noProof/>
          <w:sz w:val="24"/>
        </w:rPr>
        <w:t>November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A013FA">
        <w:rPr>
          <w:b/>
          <w:noProof/>
          <w:sz w:val="24"/>
        </w:rPr>
        <w:t xml:space="preserve">  </w:t>
      </w:r>
      <w:r w:rsidR="00631377">
        <w:rPr>
          <w:b/>
          <w:noProof/>
          <w:sz w:val="24"/>
        </w:rPr>
        <w:t xml:space="preserve"> </w:t>
      </w:r>
      <w:r w:rsidR="00A013FA">
        <w:rPr>
          <w:b/>
          <w:noProof/>
          <w:sz w:val="24"/>
        </w:rPr>
        <w:t xml:space="preserve">          </w:t>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CE6F81">
        <w:rPr>
          <w:rFonts w:cs="Arial"/>
          <w:b/>
          <w:i/>
          <w:iCs/>
          <w:noProof/>
          <w:color w:val="0000FF"/>
          <w:szCs w:val="16"/>
        </w:rPr>
        <w:t>10</w:t>
      </w:r>
      <w:r w:rsidR="00F65119">
        <w:rPr>
          <w:rFonts w:cs="Arial"/>
          <w:b/>
          <w:i/>
          <w:iCs/>
          <w:noProof/>
          <w:color w:val="0000FF"/>
          <w:szCs w:val="16"/>
        </w:rPr>
        <w:t>854</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2369A" w:rsidR="001E41F3" w:rsidRPr="00330959" w:rsidRDefault="0081163F" w:rsidP="00E13F3D">
            <w:pPr>
              <w:pStyle w:val="CRCoverPage"/>
              <w:spacing w:after="0"/>
              <w:jc w:val="right"/>
              <w:rPr>
                <w:b/>
                <w:noProof/>
                <w:sz w:val="28"/>
                <w:lang w:eastAsia="zh-CN"/>
              </w:rPr>
            </w:pPr>
            <w:fldSimple w:instr=" DOCPROPERTY  Spec#  \* MERGEFORMAT ">
              <w:r>
                <w:rPr>
                  <w:b/>
                  <w:noProof/>
                  <w:sz w:val="28"/>
                </w:rPr>
                <w:t>23.</w:t>
              </w:r>
              <w:r w:rsidR="00330959">
                <w:rPr>
                  <w:rFonts w:hint="eastAsia"/>
                  <w:b/>
                  <w:noProof/>
                  <w:sz w:val="28"/>
                  <w:lang w:eastAsia="zh-CN"/>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B63B5" w:rsidR="001E41F3" w:rsidRPr="00410371" w:rsidRDefault="00A013FA" w:rsidP="00A013FA">
            <w:pPr>
              <w:pStyle w:val="CRCoverPage"/>
              <w:spacing w:after="0"/>
              <w:jc w:val="center"/>
              <w:rPr>
                <w:noProof/>
              </w:rPr>
            </w:pPr>
            <w:r w:rsidRPr="00A013FA">
              <w:rPr>
                <w:b/>
                <w:noProof/>
                <w:sz w:val="28"/>
                <w:lang w:eastAsia="zh-CN"/>
              </w:rPr>
              <w:t>0756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AC2E9" w:rsidR="001E41F3" w:rsidRPr="00F053CA" w:rsidRDefault="007C5ED8" w:rsidP="00E13F3D">
            <w:pPr>
              <w:pStyle w:val="CRCoverPage"/>
              <w:spacing w:after="0"/>
              <w:jc w:val="center"/>
              <w:rPr>
                <w:b/>
                <w:noProof/>
                <w:sz w:val="28"/>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35063" w:rsidR="001E41F3" w:rsidRPr="00410371" w:rsidRDefault="00330959">
            <w:pPr>
              <w:pStyle w:val="CRCoverPage"/>
              <w:spacing w:after="0"/>
              <w:jc w:val="center"/>
              <w:rPr>
                <w:noProof/>
                <w:sz w:val="28"/>
              </w:rPr>
            </w:pPr>
            <w:fldSimple w:instr=" DOCPROPERTY  Version  \* MERGEFORMAT ">
              <w:r>
                <w:rPr>
                  <w:rFonts w:hint="eastAsia"/>
                  <w:b/>
                  <w:noProof/>
                  <w:sz w:val="28"/>
                  <w:lang w:eastAsia="zh-CN"/>
                </w:rPr>
                <w:t>19</w:t>
              </w:r>
              <w:r w:rsidR="0081163F">
                <w:rPr>
                  <w:b/>
                  <w:noProof/>
                  <w:sz w:val="28"/>
                </w:rPr>
                <w:t>.</w:t>
              </w:r>
              <w:r>
                <w:rPr>
                  <w:rFonts w:hint="eastAsia"/>
                  <w:b/>
                  <w:noProof/>
                  <w:sz w:val="28"/>
                  <w:lang w:eastAsia="zh-CN"/>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BAC8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F740B" w:rsidR="00F25D98" w:rsidRDefault="0033095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EE02A" w:rsidR="001E41F3" w:rsidRDefault="00F22FD7">
            <w:pPr>
              <w:pStyle w:val="CRCoverPage"/>
              <w:spacing w:after="0"/>
              <w:ind w:left="100"/>
              <w:rPr>
                <w:noProof/>
                <w:lang w:eastAsia="zh-CN"/>
              </w:rPr>
            </w:pPr>
            <w:r>
              <w:rPr>
                <w:noProof/>
                <w:lang w:eastAsia="zh-CN"/>
              </w:rPr>
              <w:t>C</w:t>
            </w:r>
            <w:r>
              <w:rPr>
                <w:rFonts w:hint="eastAsia"/>
                <w:noProof/>
                <w:lang w:eastAsia="zh-CN"/>
              </w:rPr>
              <w:t>larify the data collection procedure based on NG-RAN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DDB9E" w:rsidR="001E41F3" w:rsidRDefault="006461E0">
            <w:pPr>
              <w:pStyle w:val="CRCoverPage"/>
              <w:spacing w:after="0"/>
              <w:ind w:left="100"/>
            </w:pPr>
            <w:r w:rsidRPr="006461E0">
              <w:t>Qualcomm Incorporated</w:t>
            </w:r>
            <w:r w:rsidR="00B7798F">
              <w:t xml:space="preserve">, </w:t>
            </w:r>
            <w:r w:rsidR="00B7798F" w:rsidRPr="00B7798F">
              <w:t>NTT DOCOMO</w:t>
            </w:r>
            <w:r w:rsidR="00B7798F">
              <w:t>, OPPO, Samsung</w:t>
            </w:r>
            <w:r w:rsidR="00B40BDC">
              <w:t>, Xiaomi</w:t>
            </w:r>
            <w:r w:rsidR="00070EC9">
              <w:t>, Nokia</w:t>
            </w:r>
            <w:r w:rsidR="007C5ED8">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68E47" w:rsidR="001E41F3" w:rsidRDefault="0033095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B812" w:rsidR="001E41F3" w:rsidRDefault="00431A4F">
            <w:pPr>
              <w:pStyle w:val="CRCoverPage"/>
              <w:spacing w:after="0"/>
              <w:ind w:left="100"/>
              <w:rPr>
                <w:noProof/>
              </w:rPr>
            </w:pPr>
            <w:r w:rsidRPr="00431A4F">
              <w:t>202</w:t>
            </w:r>
            <w:r w:rsidR="002202A6">
              <w:t>5</w:t>
            </w:r>
            <w:r w:rsidRPr="00431A4F">
              <w:t>-</w:t>
            </w:r>
            <w:r w:rsidR="008B6CA1">
              <w:t>1</w:t>
            </w:r>
            <w:r w:rsidR="00631377">
              <w:t>1</w:t>
            </w:r>
            <w:r w:rsidR="006A6077">
              <w:t>-</w:t>
            </w:r>
            <w:r w:rsidR="008B6CA1">
              <w:t>1</w:t>
            </w:r>
            <w:r w:rsidR="0063137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199C3" w:rsidR="001E41F3" w:rsidRDefault="006A6077">
            <w:pPr>
              <w:pStyle w:val="CRCoverPage"/>
              <w:spacing w:after="0"/>
              <w:ind w:left="100"/>
              <w:rPr>
                <w:noProof/>
                <w:lang w:eastAsia="zh-CN"/>
              </w:rPr>
            </w:pPr>
            <w:r>
              <w:t>Rel-</w:t>
            </w:r>
            <w:r w:rsidR="00330959">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C73E" w14:textId="77777777" w:rsidR="001E41F3" w:rsidRDefault="00F22FD7">
            <w:pPr>
              <w:pStyle w:val="CRCoverPage"/>
              <w:spacing w:after="0"/>
              <w:ind w:left="100"/>
              <w:rPr>
                <w:noProof/>
                <w:lang w:eastAsia="zh-CN"/>
              </w:rPr>
            </w:pPr>
            <w:r>
              <w:rPr>
                <w:noProof/>
                <w:lang w:eastAsia="zh-CN"/>
              </w:rPr>
              <w:t>S</w:t>
            </w:r>
            <w:r>
              <w:rPr>
                <w:rFonts w:hint="eastAsia"/>
                <w:noProof/>
                <w:lang w:eastAsia="zh-CN"/>
              </w:rPr>
              <w:t>tep 6 is the LMF requests input data from NG-RAN, which should reference to the procedure in clause 6.11.2.</w:t>
            </w:r>
          </w:p>
          <w:p w14:paraId="72901D74" w14:textId="77777777" w:rsidR="00F22FD7" w:rsidRDefault="00F22FD7">
            <w:pPr>
              <w:pStyle w:val="CRCoverPage"/>
              <w:spacing w:after="0"/>
              <w:ind w:left="100"/>
              <w:rPr>
                <w:noProof/>
                <w:lang w:eastAsia="zh-CN"/>
              </w:rPr>
            </w:pPr>
            <w:r>
              <w:rPr>
                <w:noProof/>
                <w:lang w:eastAsia="zh-CN"/>
              </w:rPr>
              <w:t>S</w:t>
            </w:r>
            <w:r>
              <w:rPr>
                <w:rFonts w:hint="eastAsia"/>
                <w:noProof/>
                <w:lang w:eastAsia="zh-CN"/>
              </w:rPr>
              <w:t>tep 7 is the ground truth data collection from UE, which should reference to clasue 6.11.1.</w:t>
            </w:r>
          </w:p>
          <w:p w14:paraId="7D31BCC7" w14:textId="37FA8A84" w:rsidR="00F22FD7" w:rsidRDefault="00F22FD7">
            <w:pPr>
              <w:pStyle w:val="CRCoverPage"/>
              <w:spacing w:after="0"/>
              <w:ind w:left="100"/>
              <w:rPr>
                <w:noProof/>
                <w:lang w:eastAsia="zh-CN"/>
              </w:rPr>
            </w:pPr>
            <w:r>
              <w:rPr>
                <w:noProof/>
                <w:lang w:eastAsia="zh-CN"/>
              </w:rPr>
              <w:t>S</w:t>
            </w:r>
            <w:r>
              <w:rPr>
                <w:rFonts w:hint="eastAsia"/>
                <w:noProof/>
                <w:lang w:eastAsia="zh-CN"/>
              </w:rPr>
              <w:t>tep 10 is the LMF stops data reporting from NG-RAN, there is no detail procedure described in SA2</w:t>
            </w:r>
            <w:r>
              <w:rPr>
                <w:noProof/>
                <w:lang w:eastAsia="zh-CN"/>
              </w:rPr>
              <w:t>’</w:t>
            </w:r>
            <w:r>
              <w:rPr>
                <w:rFonts w:hint="eastAsia"/>
                <w:noProof/>
                <w:lang w:eastAsia="zh-CN"/>
              </w:rPr>
              <w:t>s spec, it is proposed to add the reference to TS 38.455.</w:t>
            </w:r>
          </w:p>
          <w:p w14:paraId="708AA7DE" w14:textId="7CF98AD7" w:rsidR="00F22FD7" w:rsidRPr="00F22FD7" w:rsidRDefault="00F22FD7">
            <w:pPr>
              <w:pStyle w:val="CRCoverPage"/>
              <w:spacing w:after="0"/>
              <w:ind w:left="100"/>
              <w:rPr>
                <w:noProof/>
                <w:lang w:eastAsia="zh-CN"/>
              </w:rPr>
            </w:pPr>
            <w:r>
              <w:rPr>
                <w:noProof/>
                <w:lang w:eastAsia="zh-CN"/>
              </w:rPr>
              <w:t>S</w:t>
            </w:r>
            <w:r>
              <w:rPr>
                <w:rFonts w:hint="eastAsia"/>
                <w:noProof/>
                <w:lang w:eastAsia="zh-CN"/>
              </w:rPr>
              <w:t xml:space="preserve">tep 11 is </w:t>
            </w:r>
            <w:r>
              <w:rPr>
                <w:noProof/>
                <w:lang w:eastAsia="zh-CN"/>
              </w:rPr>
              <w:t>the</w:t>
            </w:r>
            <w:r>
              <w:rPr>
                <w:rFonts w:hint="eastAsia"/>
                <w:noProof/>
                <w:lang w:eastAsia="zh-CN"/>
              </w:rPr>
              <w:t xml:space="preserve"> LMF stops data reporting from UE, there is no detail procedure described in SA2</w:t>
            </w:r>
            <w:r>
              <w:rPr>
                <w:noProof/>
                <w:lang w:eastAsia="zh-CN"/>
              </w:rPr>
              <w:t>’</w:t>
            </w:r>
            <w:r>
              <w:rPr>
                <w:rFonts w:hint="eastAsia"/>
                <w:noProof/>
                <w:lang w:eastAsia="zh-CN"/>
              </w:rPr>
              <w:t>s spec, it is proposed to add the reference to TS 37.355.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24273" w14:textId="77777777" w:rsidR="001E41F3" w:rsidRDefault="00F22FD7" w:rsidP="00F22FD7">
            <w:pPr>
              <w:pStyle w:val="CRCoverPage"/>
              <w:numPr>
                <w:ilvl w:val="0"/>
                <w:numId w:val="1"/>
              </w:numPr>
              <w:spacing w:after="0"/>
              <w:rPr>
                <w:noProof/>
                <w:lang w:eastAsia="zh-CN"/>
              </w:rPr>
            </w:pPr>
            <w:r>
              <w:rPr>
                <w:noProof/>
                <w:lang w:eastAsia="zh-CN"/>
              </w:rPr>
              <w:t>U</w:t>
            </w:r>
            <w:r>
              <w:rPr>
                <w:rFonts w:hint="eastAsia"/>
                <w:noProof/>
                <w:lang w:eastAsia="zh-CN"/>
              </w:rPr>
              <w:t>pdate the reference of LMF requests input data from NG-RAN to clasue 6.11.2 in step 6.</w:t>
            </w:r>
          </w:p>
          <w:p w14:paraId="41E0B498" w14:textId="77777777" w:rsidR="00F22FD7" w:rsidRDefault="00F22FD7" w:rsidP="00F22FD7">
            <w:pPr>
              <w:pStyle w:val="CRCoverPage"/>
              <w:numPr>
                <w:ilvl w:val="0"/>
                <w:numId w:val="1"/>
              </w:numPr>
              <w:spacing w:after="0"/>
              <w:rPr>
                <w:noProof/>
                <w:lang w:eastAsia="zh-CN"/>
              </w:rPr>
            </w:pPr>
            <w:r>
              <w:rPr>
                <w:noProof/>
                <w:lang w:eastAsia="zh-CN"/>
              </w:rPr>
              <w:t>U</w:t>
            </w:r>
            <w:r>
              <w:rPr>
                <w:rFonts w:hint="eastAsia"/>
                <w:noProof/>
                <w:lang w:eastAsia="zh-CN"/>
              </w:rPr>
              <w:t>pdate the reference of ground truth data collection from UE to clasue 6.11.1.</w:t>
            </w:r>
          </w:p>
          <w:p w14:paraId="3392FE96" w14:textId="77777777" w:rsidR="00F22FD7" w:rsidRDefault="00F22FD7" w:rsidP="00F22FD7">
            <w:pPr>
              <w:pStyle w:val="CRCoverPage"/>
              <w:numPr>
                <w:ilvl w:val="0"/>
                <w:numId w:val="1"/>
              </w:numPr>
              <w:spacing w:after="0"/>
              <w:rPr>
                <w:noProof/>
                <w:lang w:eastAsia="zh-CN"/>
              </w:rPr>
            </w:pPr>
            <w:r>
              <w:rPr>
                <w:noProof/>
                <w:lang w:eastAsia="zh-CN"/>
              </w:rPr>
              <w:t>A</w:t>
            </w:r>
            <w:r>
              <w:rPr>
                <w:rFonts w:hint="eastAsia"/>
                <w:noProof/>
                <w:lang w:eastAsia="zh-CN"/>
              </w:rPr>
              <w:t>dd the reference of NRPPa procedure of LMF stops the data reporting from NG-RAN in step 10.</w:t>
            </w:r>
          </w:p>
          <w:p w14:paraId="651F9AB6" w14:textId="77777777" w:rsidR="00F22FD7" w:rsidRDefault="00F22FD7" w:rsidP="00F22FD7">
            <w:pPr>
              <w:pStyle w:val="CRCoverPage"/>
              <w:numPr>
                <w:ilvl w:val="0"/>
                <w:numId w:val="1"/>
              </w:numPr>
              <w:spacing w:after="0"/>
              <w:rPr>
                <w:noProof/>
                <w:lang w:eastAsia="zh-CN"/>
              </w:rPr>
            </w:pPr>
            <w:r>
              <w:rPr>
                <w:noProof/>
                <w:lang w:eastAsia="zh-CN"/>
              </w:rPr>
              <w:t>A</w:t>
            </w:r>
            <w:r>
              <w:rPr>
                <w:rFonts w:hint="eastAsia"/>
                <w:noProof/>
                <w:lang w:eastAsia="zh-CN"/>
              </w:rPr>
              <w:t>dd the reference of LPP procedure of LMF stops the data reporting from UE in step 11.</w:t>
            </w:r>
          </w:p>
          <w:p w14:paraId="31C656EC" w14:textId="00A5B8E6" w:rsidR="004A15D3" w:rsidRDefault="004A15D3" w:rsidP="00F22FD7">
            <w:pPr>
              <w:pStyle w:val="CRCoverPage"/>
              <w:numPr>
                <w:ilvl w:val="0"/>
                <w:numId w:val="1"/>
              </w:numPr>
              <w:spacing w:after="0"/>
              <w:rPr>
                <w:noProof/>
                <w:lang w:eastAsia="zh-CN"/>
              </w:rPr>
            </w:pPr>
            <w:r>
              <w:rPr>
                <w:noProof/>
                <w:lang w:eastAsia="zh-CN"/>
              </w:rPr>
              <w:t>Remove the EN of user consent</w:t>
            </w:r>
            <w:r w:rsidR="00EE6326">
              <w:rPr>
                <w:noProof/>
                <w:lang w:eastAsia="zh-CN"/>
              </w:rPr>
              <w:t xml:space="preserve"> in 6.22.3</w:t>
            </w:r>
            <w:r w:rsidR="0002467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78D15" w:rsidR="001E41F3" w:rsidRDefault="00503F4B">
            <w:pPr>
              <w:pStyle w:val="CRCoverPage"/>
              <w:spacing w:after="0"/>
              <w:ind w:left="100"/>
              <w:rPr>
                <w:noProof/>
                <w:lang w:eastAsia="zh-CN"/>
              </w:rPr>
            </w:pPr>
            <w:r>
              <w:rPr>
                <w:noProof/>
                <w:lang w:eastAsia="zh-CN"/>
              </w:rPr>
              <w:t>T</w:t>
            </w:r>
            <w:r>
              <w:rPr>
                <w:rFonts w:hint="eastAsia"/>
                <w:noProof/>
                <w:lang w:eastAsia="zh-CN"/>
              </w:rPr>
              <w:t xml:space="preserve">he procedure between LMF, NG-RAN and UE </w:t>
            </w:r>
            <w:r w:rsidR="00A67B2F">
              <w:rPr>
                <w:noProof/>
                <w:lang w:eastAsia="zh-CN"/>
              </w:rPr>
              <w:t>is</w:t>
            </w:r>
            <w:r>
              <w:rPr>
                <w:rFonts w:hint="eastAsia"/>
                <w:noProof/>
                <w:lang w:eastAsia="zh-CN"/>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25233" w:rsidR="001E41F3" w:rsidRDefault="007A3349">
            <w:pPr>
              <w:pStyle w:val="CRCoverPage"/>
              <w:spacing w:after="0"/>
              <w:ind w:left="100"/>
              <w:rPr>
                <w:noProof/>
              </w:rPr>
            </w:pPr>
            <w:r>
              <w:rPr>
                <w:noProof/>
              </w:rPr>
              <w:t>5.18.0;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61A7122" w14:textId="77777777" w:rsidR="005B654E" w:rsidRPr="00965351" w:rsidRDefault="005B654E" w:rsidP="005B654E">
      <w:pPr>
        <w:pStyle w:val="Heading3"/>
        <w:rPr>
          <w:lang w:eastAsia="ko-KR"/>
        </w:rPr>
      </w:pPr>
      <w:bookmarkStart w:id="11" w:name="_Toc209588192"/>
      <w:bookmarkStart w:id="12" w:name="_Toc209588295"/>
      <w:r w:rsidRPr="00965351">
        <w:rPr>
          <w:lang w:eastAsia="ko-KR"/>
        </w:rPr>
        <w:t>5.18.0</w:t>
      </w:r>
      <w:r w:rsidRPr="00965351">
        <w:rPr>
          <w:lang w:eastAsia="ko-KR"/>
        </w:rPr>
        <w:tab/>
        <w:t>General</w:t>
      </w:r>
    </w:p>
    <w:p w14:paraId="5F72F167" w14:textId="77777777" w:rsidR="005B654E" w:rsidRPr="00965351" w:rsidRDefault="005B654E" w:rsidP="005B654E">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57A3E444" w14:textId="77777777" w:rsidR="005B654E" w:rsidRPr="00965351" w:rsidRDefault="005B654E" w:rsidP="005B654E">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47B75AEF" w14:textId="705D6A9D" w:rsidR="005B654E" w:rsidRPr="007C5ED8" w:rsidRDefault="005B654E" w:rsidP="005B654E">
      <w:pPr>
        <w:pStyle w:val="NO"/>
        <w:rPr>
          <w:ins w:id="13" w:author="SA2#172" w:date="2025-11-18T16:20:00Z"/>
          <w:lang w:eastAsia="ko-KR"/>
        </w:rPr>
      </w:pPr>
      <w:r w:rsidRPr="00965351">
        <w:rPr>
          <w:lang w:eastAsia="ko-KR"/>
        </w:rPr>
        <w:t>NOTE 2:</w:t>
      </w:r>
      <w:r w:rsidRPr="00965351">
        <w:rPr>
          <w:lang w:eastAsia="ko-KR"/>
        </w:rPr>
        <w:tab/>
        <w:t xml:space="preserve">The specific measurement data collected by LMF from NG-RAN for LMF-based AI/ML Positioning are </w:t>
      </w:r>
      <w:ins w:id="14" w:author="SA2#172" w:date="2025-11-18T16:18:00Z">
        <w:r w:rsidRPr="007C5ED8">
          <w:rPr>
            <w:lang w:eastAsia="ko-KR"/>
          </w:rPr>
          <w:t>specified in TS 38.305 [9].</w:t>
        </w:r>
      </w:ins>
      <w:del w:id="15" w:author="SA2#172" w:date="2025-11-18T16:18:00Z">
        <w:r w:rsidRPr="007C5ED8" w:rsidDel="005B654E">
          <w:rPr>
            <w:lang w:eastAsia="ko-KR"/>
          </w:rPr>
          <w:delText>in the scope of RAN specifications and not in the scope of this specification.</w:delText>
        </w:r>
      </w:del>
      <w:ins w:id="16" w:author="SA2#172" w:date="2025-11-18T16:20:00Z">
        <w:r w:rsidRPr="007C5ED8">
          <w:rPr>
            <w:lang w:eastAsia="ko-KR"/>
          </w:rPr>
          <w:t xml:space="preserve"> The </w:t>
        </w:r>
      </w:ins>
      <w:ins w:id="17" w:author="Huawei" w:date="2025-11-18T18:01:00Z">
        <w:r w:rsidR="00DE129F" w:rsidRPr="007C5ED8">
          <w:rPr>
            <w:lang w:eastAsia="zh-CN"/>
          </w:rPr>
          <w:t>ground truth</w:t>
        </w:r>
      </w:ins>
      <w:ins w:id="18" w:author="SA2#172" w:date="2025-11-18T16:20:00Z">
        <w:r w:rsidRPr="007C5ED8">
          <w:rPr>
            <w:lang w:eastAsia="ko-KR"/>
          </w:rPr>
          <w:t xml:space="preserve"> data collected by LMF </w:t>
        </w:r>
      </w:ins>
      <w:ins w:id="19" w:author="Huawei" w:date="2025-11-18T18:01:00Z">
        <w:r w:rsidR="00B95AF3" w:rsidRPr="007C5ED8">
          <w:rPr>
            <w:lang w:eastAsia="zh-CN"/>
          </w:rPr>
          <w:t>from</w:t>
        </w:r>
      </w:ins>
      <w:ins w:id="20" w:author="SA2#172" w:date="2025-11-18T16:20:00Z">
        <w:r w:rsidRPr="007C5ED8">
          <w:rPr>
            <w:lang w:eastAsia="ko-KR"/>
          </w:rPr>
          <w:t xml:space="preserve"> UE for LMF-based AI/ML Positioning are specified in</w:t>
        </w:r>
      </w:ins>
      <w:ins w:id="21" w:author="SA2#172" w:date="2025-11-18T16:22:00Z">
        <w:r w:rsidRPr="007C5ED8">
          <w:rPr>
            <w:lang w:eastAsia="ko-KR"/>
          </w:rPr>
          <w:t xml:space="preserve"> </w:t>
        </w:r>
      </w:ins>
      <w:ins w:id="22" w:author="SA2#172" w:date="2025-11-18T15:23:00Z">
        <w:r w:rsidRPr="007C5ED8">
          <w:rPr>
            <w:lang w:eastAsia="zh-CN"/>
          </w:rPr>
          <w:t>TS 37.355 [20]</w:t>
        </w:r>
      </w:ins>
      <w:ins w:id="23" w:author="SA2#172" w:date="2025-11-18T16:22:00Z">
        <w:r w:rsidRPr="007C5ED8">
          <w:rPr>
            <w:lang w:eastAsia="zh-CN"/>
          </w:rPr>
          <w:t>.</w:t>
        </w:r>
      </w:ins>
    </w:p>
    <w:p w14:paraId="4578FB77" w14:textId="602870F8" w:rsidR="005B654E" w:rsidRPr="00965351" w:rsidRDefault="005B654E" w:rsidP="005B654E">
      <w:pPr>
        <w:pStyle w:val="NO"/>
        <w:rPr>
          <w:lang w:eastAsia="ko-KR"/>
        </w:rPr>
      </w:pPr>
    </w:p>
    <w:p w14:paraId="4D53DA3F" w14:textId="0425F897" w:rsidR="005B654E" w:rsidRPr="00965351" w:rsidDel="005B654E" w:rsidRDefault="005B654E" w:rsidP="005B654E">
      <w:pPr>
        <w:pStyle w:val="EditorsNote"/>
        <w:rPr>
          <w:del w:id="24" w:author="SA2#172" w:date="2025-11-18T16:20:00Z"/>
          <w:lang w:eastAsia="ko-KR"/>
        </w:rPr>
      </w:pPr>
      <w:del w:id="25" w:author="SA2#172" w:date="2025-11-18T16:20:00Z">
        <w:r w:rsidRPr="00965351" w:rsidDel="005B654E">
          <w:rPr>
            <w:lang w:eastAsia="ko-KR"/>
          </w:rPr>
          <w:delText>Editor's note:</w:delText>
        </w:r>
        <w:r w:rsidRPr="00965351" w:rsidDel="005B654E">
          <w:rPr>
            <w:lang w:eastAsia="ko-KR"/>
          </w:rPr>
          <w:tab/>
          <w:delText>What input data collected from UE and NG-RAN to LMF for LMF-based AI/ML Positioning will be determined by RAN WG1.</w:delText>
        </w:r>
      </w:del>
    </w:p>
    <w:p w14:paraId="24E890CF" w14:textId="77777777" w:rsidR="005B654E" w:rsidRPr="00965351" w:rsidRDefault="005B654E" w:rsidP="005B654E">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09081A96" w14:textId="77777777" w:rsidR="005B654E" w:rsidRPr="00965351" w:rsidRDefault="005B654E" w:rsidP="005B654E">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16F0A79D" w14:textId="77777777" w:rsidR="005B654E" w:rsidRPr="00965351" w:rsidRDefault="005B654E" w:rsidP="005B654E">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p>
    <w:p w14:paraId="295AF193" w14:textId="77777777" w:rsidR="005B654E" w:rsidRPr="00965351" w:rsidRDefault="005B654E" w:rsidP="005B654E">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20F26F71" w14:textId="77777777" w:rsidR="005B654E" w:rsidRPr="00965351" w:rsidRDefault="005B654E" w:rsidP="005B654E">
      <w:pPr>
        <w:pStyle w:val="B1"/>
        <w:rPr>
          <w:lang w:eastAsia="ko-KR"/>
        </w:rPr>
      </w:pPr>
      <w:r w:rsidRPr="00965351">
        <w:rPr>
          <w:lang w:eastAsia="ko-KR"/>
        </w:rPr>
        <w:t>-</w:t>
      </w:r>
      <w:r w:rsidRPr="00965351">
        <w:rPr>
          <w:lang w:eastAsia="ko-KR"/>
        </w:rPr>
        <w:tab/>
        <w:t xml:space="preserve">The LMF provides an Area of </w:t>
      </w:r>
      <w:proofErr w:type="gramStart"/>
      <w:r w:rsidRPr="00965351">
        <w:rPr>
          <w:lang w:eastAsia="ko-KR"/>
        </w:rPr>
        <w:t>Interest, and</w:t>
      </w:r>
      <w:proofErr w:type="gramEnd"/>
      <w:r w:rsidRPr="00965351">
        <w:rPr>
          <w:lang w:eastAsia="ko-KR"/>
        </w:rPr>
        <w:t xml:space="preserve"> may include the ML Model Interoperability indicator to discover an NWDAF that can provide an AI/ML Model.</w:t>
      </w:r>
    </w:p>
    <w:p w14:paraId="0FAA1021" w14:textId="77777777" w:rsidR="005B654E" w:rsidRPr="00965351" w:rsidRDefault="005B654E" w:rsidP="005B654E">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A397FCF" w14:textId="77777777" w:rsidR="005B654E" w:rsidRPr="00965351" w:rsidRDefault="005B654E" w:rsidP="005B654E">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 xml:space="preserve">[37] such as Analytics ID, FL capability type and related </w:t>
      </w:r>
      <w:proofErr w:type="gramStart"/>
      <w:r w:rsidRPr="00965351">
        <w:rPr>
          <w:lang w:eastAsia="ko-KR"/>
        </w:rPr>
        <w:t>time period</w:t>
      </w:r>
      <w:proofErr w:type="gramEnd"/>
      <w:r w:rsidRPr="00965351">
        <w:rPr>
          <w:lang w:eastAsia="ko-KR"/>
        </w:rPr>
        <w:t>, S-NSSAI or any roaming capabilities are not included by LMF.</w:t>
      </w:r>
    </w:p>
    <w:p w14:paraId="5AE8D60E" w14:textId="77777777" w:rsidR="005B654E" w:rsidRPr="00965351" w:rsidRDefault="005B654E" w:rsidP="005B654E">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3168B738" w14:textId="77777777" w:rsidR="005B654E" w:rsidRPr="00965351" w:rsidRDefault="005B654E" w:rsidP="005B654E">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1949BAE9" w14:textId="77777777" w:rsidR="005B654E" w:rsidRPr="00965351" w:rsidRDefault="005B654E" w:rsidP="005B654E">
      <w:pPr>
        <w:pStyle w:val="B2"/>
        <w:rPr>
          <w:lang w:eastAsia="ko-KR"/>
        </w:rPr>
      </w:pPr>
      <w:r w:rsidRPr="00965351">
        <w:rPr>
          <w:lang w:eastAsia="ko-KR"/>
        </w:rPr>
        <w:t>-</w:t>
      </w:r>
      <w:r w:rsidRPr="00965351">
        <w:rPr>
          <w:lang w:eastAsia="ko-KR"/>
        </w:rPr>
        <w:tab/>
        <w:t>LMF-based AI/ML positioning indication.</w:t>
      </w:r>
    </w:p>
    <w:p w14:paraId="3C942EC6" w14:textId="77777777" w:rsidR="005B654E" w:rsidRPr="00965351" w:rsidRDefault="005B654E" w:rsidP="005B654E">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1BD32944" w14:textId="77777777" w:rsidR="005B654E" w:rsidRPr="00965351" w:rsidRDefault="005B654E" w:rsidP="005B654E">
      <w:pPr>
        <w:pStyle w:val="B2"/>
        <w:rPr>
          <w:lang w:eastAsia="ko-KR"/>
        </w:rPr>
      </w:pPr>
      <w:r w:rsidRPr="00965351">
        <w:rPr>
          <w:lang w:eastAsia="ko-KR"/>
        </w:rPr>
        <w:t>-</w:t>
      </w:r>
      <w:r w:rsidRPr="00965351">
        <w:rPr>
          <w:lang w:eastAsia="ko-KR"/>
        </w:rPr>
        <w:tab/>
        <w:t>If vendor specific information is required, then the ML Model Interoperability Information is included.</w:t>
      </w:r>
    </w:p>
    <w:p w14:paraId="0EE2C62F" w14:textId="77777777" w:rsidR="005B654E" w:rsidRPr="00965351" w:rsidRDefault="005B654E" w:rsidP="005B654E">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CD9C08F" w14:textId="77777777" w:rsidR="005B654E" w:rsidRPr="00965351" w:rsidRDefault="005B654E" w:rsidP="005B654E">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38BCEC5E" w14:textId="77777777" w:rsidR="005B654E" w:rsidRPr="00965351" w:rsidRDefault="005B654E" w:rsidP="005B654E">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42C49163" w14:textId="77777777" w:rsidR="005B654E" w:rsidRPr="00965351" w:rsidRDefault="005B654E" w:rsidP="005B654E">
      <w:pPr>
        <w:pStyle w:val="B2"/>
        <w:rPr>
          <w:lang w:eastAsia="ko-KR"/>
        </w:rPr>
      </w:pPr>
      <w:r w:rsidRPr="00965351">
        <w:rPr>
          <w:lang w:eastAsia="ko-KR"/>
        </w:rPr>
        <w:t>-</w:t>
      </w:r>
      <w:r w:rsidRPr="00965351">
        <w:rPr>
          <w:lang w:eastAsia="ko-KR"/>
        </w:rPr>
        <w:tab/>
        <w:t xml:space="preserve">ML Model Filter Information and/or Target of ML Model Reporting, if the ML Model provisioning request includes multiple ML Model Filter Information and/or Target of ML Model </w:t>
      </w:r>
      <w:proofErr w:type="gramStart"/>
      <w:r w:rsidRPr="00965351">
        <w:rPr>
          <w:lang w:eastAsia="ko-KR"/>
        </w:rPr>
        <w:t>Reporting;</w:t>
      </w:r>
      <w:proofErr w:type="gramEnd"/>
    </w:p>
    <w:p w14:paraId="0A0A687F" w14:textId="77777777" w:rsidR="005B654E" w:rsidRPr="00965351" w:rsidRDefault="005B654E" w:rsidP="005B654E">
      <w:pPr>
        <w:pStyle w:val="B2"/>
        <w:rPr>
          <w:lang w:eastAsia="ko-KR"/>
        </w:rPr>
      </w:pPr>
      <w:r w:rsidRPr="00965351">
        <w:rPr>
          <w:lang w:eastAsia="ko-KR"/>
        </w:rPr>
        <w:t>-</w:t>
      </w:r>
      <w:r w:rsidRPr="00965351">
        <w:rPr>
          <w:lang w:eastAsia="ko-KR"/>
        </w:rPr>
        <w:tab/>
        <w:t>Indication of whether the ML Model identifier is updated (e.g. retrained ML model).</w:t>
      </w:r>
    </w:p>
    <w:p w14:paraId="4C578855" w14:textId="77777777" w:rsidR="005B654E" w:rsidRPr="00965351" w:rsidRDefault="005B654E" w:rsidP="005B654E">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5516078F" w14:textId="77777777" w:rsidR="005B654E" w:rsidRPr="00965351" w:rsidRDefault="005B654E" w:rsidP="005B654E">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492CDB41" w14:textId="77777777" w:rsidR="005B654E" w:rsidRPr="00965351" w:rsidRDefault="005B654E" w:rsidP="005B654E">
      <w:pPr>
        <w:pStyle w:val="NO"/>
        <w:rPr>
          <w:lang w:eastAsia="ko-KR"/>
        </w:rPr>
      </w:pPr>
      <w:r w:rsidRPr="00965351">
        <w:rPr>
          <w:lang w:eastAsia="ko-KR"/>
        </w:rPr>
        <w:t>NOTE </w:t>
      </w:r>
      <w:r>
        <w:rPr>
          <w:lang w:eastAsia="ko-KR"/>
        </w:rPr>
        <w:t>5</w:t>
      </w:r>
      <w:r w:rsidRPr="00965351">
        <w:rPr>
          <w:lang w:eastAsia="ko-KR"/>
        </w:rPr>
        <w:t>:</w:t>
      </w:r>
      <w:r w:rsidRPr="00965351">
        <w:rPr>
          <w:lang w:eastAsia="ko-KR"/>
        </w:rPr>
        <w:tab/>
      </w:r>
      <w:r>
        <w:rPr>
          <w:lang w:eastAsia="ko-KR"/>
        </w:rPr>
        <w:t>Prior to the location determination request, the GMLC checks the LCS privacy profile to ensure that the LCS client (e.g. NWDAF, AF) is allowed to access the UE location information. No additional authorization check is needed to be performed by LMF for UE positioning calculation.</w:t>
      </w:r>
    </w:p>
    <w:p w14:paraId="58E43271" w14:textId="0A6D5309" w:rsidR="005B654E" w:rsidRPr="00965351" w:rsidRDefault="005B654E" w:rsidP="005B654E">
      <w:pPr>
        <w:rPr>
          <w:lang w:eastAsia="ko-KR"/>
        </w:rPr>
      </w:pPr>
      <w:r w:rsidRPr="00965351">
        <w:rPr>
          <w:lang w:eastAsia="ko-KR"/>
        </w:rPr>
        <w:t>For ML model training</w:t>
      </w:r>
      <w:del w:id="26" w:author="SA2#172" w:date="2025-11-18T16:26:00Z">
        <w:r w:rsidRPr="007C5ED8" w:rsidDel="005B654E">
          <w:rPr>
            <w:lang w:eastAsia="ko-KR"/>
          </w:rPr>
          <w:delText>,</w:delText>
        </w:r>
      </w:del>
      <w:r w:rsidRPr="007C5ED8">
        <w:rPr>
          <w:lang w:eastAsia="ko-KR"/>
        </w:rPr>
        <w:t xml:space="preserve"> </w:t>
      </w:r>
      <w:ins w:id="27" w:author="SA2#172" w:date="2025-11-18T16:26:00Z">
        <w:r w:rsidRPr="006C2E16">
          <w:rPr>
            <w:lang w:eastAsia="ko-KR"/>
          </w:rPr>
          <w:t>and</w:t>
        </w:r>
        <w:r>
          <w:rPr>
            <w:rFonts w:hint="eastAsia"/>
            <w:lang w:eastAsia="ko-KR"/>
          </w:rPr>
          <w:t xml:space="preserve"> </w:t>
        </w:r>
      </w:ins>
      <w:r w:rsidRPr="00965351">
        <w:rPr>
          <w:lang w:eastAsia="ko-KR"/>
        </w:rPr>
        <w:t>performance monitoring using LMF-based AI/ML Positioning,</w:t>
      </w:r>
      <w:r>
        <w:rPr>
          <w:lang w:eastAsia="ko-KR"/>
        </w:rPr>
        <w:t xml:space="preserve"> the LMF checks if local regulation and operator policies requires to check user consent, if so</w:t>
      </w:r>
      <w:r w:rsidRPr="00965351">
        <w:rPr>
          <w:lang w:eastAsia="ko-KR"/>
        </w:rPr>
        <w:t xml:space="preserve"> the LMF checks with UDM the user consent status </w:t>
      </w:r>
      <w:ins w:id="28" w:author="SA2#172" w:date="2025-11-18T16:27:00Z">
        <w:r w:rsidRPr="007C5ED8">
          <w:rPr>
            <w:lang w:eastAsia="ko-KR"/>
          </w:rPr>
          <w:t>for purpose “model training”</w:t>
        </w:r>
        <w:r>
          <w:rPr>
            <w:rFonts w:hint="eastAsia"/>
            <w:lang w:eastAsia="ko-KR"/>
          </w:rPr>
          <w:t xml:space="preserve"> </w:t>
        </w:r>
      </w:ins>
      <w:r w:rsidRPr="00965351">
        <w:rPr>
          <w:lang w:eastAsia="ko-KR"/>
        </w:rPr>
        <w:t>before collecting UE related data, see clause 6.22.3 and clause 6.22.4.</w:t>
      </w:r>
    </w:p>
    <w:p w14:paraId="456FED1F" w14:textId="77777777" w:rsidR="005B654E" w:rsidRPr="00965351" w:rsidRDefault="005B654E" w:rsidP="005B654E">
      <w:pPr>
        <w:rPr>
          <w:lang w:eastAsia="ko-KR"/>
        </w:rPr>
      </w:pPr>
      <w:r w:rsidRPr="00965351">
        <w:rPr>
          <w:lang w:eastAsia="ko-KR"/>
        </w:rPr>
        <w:t>Either LMF or NWDAF containing MTLF may perform performance monitoring for LMF-based AI/ML Positioning. When the ML model that is used for LMF-based AI/ML Positioning is trained by LMF</w:t>
      </w:r>
      <w:r>
        <w:rPr>
          <w:lang w:eastAsia="ko-KR"/>
        </w:rPr>
        <w:t>,</w:t>
      </w:r>
      <w:r w:rsidRPr="00965351">
        <w:rPr>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11"/>
    <w:p w14:paraId="0B077C80" w14:textId="55A84D51" w:rsidR="00CE6F81" w:rsidRPr="00CE6F81" w:rsidRDefault="00CE6F81" w:rsidP="00CE6F8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41A76502" w14:textId="15AC38B0" w:rsidR="00330959" w:rsidRPr="00965351" w:rsidRDefault="00330959" w:rsidP="00330959">
      <w:pPr>
        <w:pStyle w:val="Heading3"/>
        <w:rPr>
          <w:lang w:eastAsia="zh-CN"/>
        </w:rPr>
      </w:pPr>
      <w:r w:rsidRPr="00965351">
        <w:rPr>
          <w:lang w:eastAsia="zh-CN"/>
        </w:rPr>
        <w:t>6.22.3</w:t>
      </w:r>
      <w:r w:rsidRPr="00965351">
        <w:rPr>
          <w:lang w:eastAsia="zh-CN"/>
        </w:rPr>
        <w:tab/>
        <w:t>Data collection to train models for LMF-based AI/ML positioning based on NG RAN measurements</w:t>
      </w:r>
      <w:bookmarkEnd w:id="12"/>
    </w:p>
    <w:p w14:paraId="4DDAE760" w14:textId="77777777" w:rsidR="00330959" w:rsidRPr="00965351" w:rsidRDefault="00330959" w:rsidP="00330959">
      <w:pPr>
        <w:rPr>
          <w:lang w:eastAsia="zh-CN"/>
        </w:rPr>
      </w:pPr>
      <w:r w:rsidRPr="00965351">
        <w:rPr>
          <w:lang w:eastAsia="zh-CN"/>
        </w:rPr>
        <w:t>The procedure for data collection from NG-RAN is used to e.g. train the ML Model for LMF-based AI/ML positioning.</w:t>
      </w:r>
    </w:p>
    <w:p w14:paraId="61EB2C0F" w14:textId="3B9926E2" w:rsidR="00330959" w:rsidRDefault="00330959" w:rsidP="00330959">
      <w:pPr>
        <w:pStyle w:val="TH"/>
        <w:rPr>
          <w:ins w:id="29" w:author="SA2#172rev" w:date="2025-11-19T17:25:00Z" w16du:dateUtc="2025-11-19T23:25:00Z"/>
          <w:rFonts w:eastAsia="SimSun"/>
          <w:noProof/>
          <w:color w:val="000000"/>
          <w:u w:val="single"/>
          <w:lang w:val="x-none" w:eastAsia="zh-CN"/>
        </w:rPr>
      </w:pPr>
      <w:del w:id="30" w:author="SA2#172rev" w:date="2025-11-19T17:26:00Z" w16du:dateUtc="2025-11-19T23:26:00Z">
        <w:r w:rsidRPr="00090FE5" w:rsidDel="006C2E16">
          <w:rPr>
            <w:rFonts w:eastAsia="SimSun"/>
            <w:noProof/>
            <w:color w:val="000000"/>
            <w:u w:val="single"/>
            <w:lang w:val="x-none" w:eastAsia="zh-CN"/>
          </w:rPr>
          <w:object w:dxaOrig="15041" w:dyaOrig="10191" w14:anchorId="12437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pt;height:309.4pt" o:ole="">
              <v:imagedata r:id="rId13" o:title=""/>
            </v:shape>
            <o:OLEObject Type="Embed" ProgID="Visio.Drawing.11" ShapeID="_x0000_i1025" DrawAspect="Content" ObjectID="_1825081394" r:id="rId14"/>
          </w:object>
        </w:r>
      </w:del>
    </w:p>
    <w:p w14:paraId="08A68C2C" w14:textId="7E7424A9" w:rsidR="006C2E16" w:rsidRDefault="005018AF" w:rsidP="00330959">
      <w:pPr>
        <w:pStyle w:val="TH"/>
        <w:rPr>
          <w:lang w:eastAsia="zh-CN"/>
        </w:rPr>
      </w:pPr>
      <w:ins w:id="31" w:author="SA2#172rev" w:date="2025-11-19T17:25:00Z" w16du:dateUtc="2025-11-19T23:25:00Z">
        <w:r w:rsidRPr="00090FE5">
          <w:rPr>
            <w:rFonts w:eastAsia="SimSun"/>
            <w:noProof/>
            <w:color w:val="000000"/>
            <w:u w:val="single"/>
            <w:lang w:val="x-none" w:eastAsia="zh-CN"/>
          </w:rPr>
          <w:object w:dxaOrig="15050" w:dyaOrig="10200" w14:anchorId="70B4167B">
            <v:shape id="_x0000_i1026" type="#_x0000_t75" alt="" style="width:437pt;height:308.95pt" o:ole="">
              <v:imagedata r:id="rId15" o:title=""/>
            </v:shape>
            <o:OLEObject Type="Embed" ProgID="Visio.Drawing.11" ShapeID="_x0000_i1026" DrawAspect="Content" ObjectID="_1825081395" r:id="rId16"/>
          </w:object>
        </w:r>
      </w:ins>
    </w:p>
    <w:p w14:paraId="160621A7" w14:textId="77777777" w:rsidR="00330959" w:rsidRPr="00965351" w:rsidRDefault="00330959" w:rsidP="00330959">
      <w:pPr>
        <w:pStyle w:val="TF"/>
        <w:rPr>
          <w:lang w:eastAsia="zh-CN"/>
        </w:rPr>
      </w:pPr>
      <w:r w:rsidRPr="00965351">
        <w:rPr>
          <w:lang w:eastAsia="zh-CN"/>
        </w:rPr>
        <w:t>Figure 6.22.3-1: Data collection by LMF to train the AI/ML based positioning model using NG-RAN measurements</w:t>
      </w:r>
    </w:p>
    <w:p w14:paraId="0445D438" w14:textId="77777777" w:rsidR="00330959" w:rsidRPr="00965351" w:rsidRDefault="00330959" w:rsidP="00330959">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05EB25F0" w14:textId="77777777" w:rsidR="00330959" w:rsidRPr="00965351" w:rsidRDefault="00330959" w:rsidP="00330959">
      <w:pPr>
        <w:pStyle w:val="B1"/>
        <w:rPr>
          <w:lang w:eastAsia="zh-CN"/>
        </w:rPr>
      </w:pPr>
      <w:r w:rsidRPr="00965351">
        <w:rPr>
          <w:lang w:eastAsia="zh-CN"/>
        </w:rPr>
        <w:lastRenderedPageBreak/>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291B2781" w14:textId="77777777" w:rsidR="00330959" w:rsidRPr="00965351" w:rsidRDefault="00330959" w:rsidP="00330959">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11C74600" w14:textId="77777777" w:rsidR="00330959" w:rsidRPr="00965351" w:rsidRDefault="00330959" w:rsidP="00330959">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24D52214" w14:textId="77777777" w:rsidR="00330959" w:rsidRPr="00965351" w:rsidRDefault="00330959" w:rsidP="00330959">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1F8915F6" w14:textId="77777777" w:rsidR="00330959" w:rsidRPr="00965351" w:rsidRDefault="00330959" w:rsidP="00330959">
      <w:pPr>
        <w:pStyle w:val="B1"/>
        <w:rPr>
          <w:lang w:eastAsia="zh-CN"/>
        </w:rPr>
      </w:pPr>
      <w:r w:rsidRPr="00965351">
        <w:rPr>
          <w:lang w:eastAsia="zh-CN"/>
        </w:rPr>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691C36C9" w14:textId="77777777" w:rsidR="00330959" w:rsidRPr="00965351" w:rsidRDefault="00330959" w:rsidP="00330959">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7A6EB49A" w14:textId="77777777" w:rsidR="00330959" w:rsidRDefault="00330959" w:rsidP="00330959">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retrieve UE Positioning Capability and optionally UE User Plane Positioning Capabilities if not received in step 3.</w:t>
      </w:r>
    </w:p>
    <w:p w14:paraId="04137441" w14:textId="2A026DDF" w:rsidR="00330959" w:rsidRPr="00965351" w:rsidRDefault="00330959" w:rsidP="00330959">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xml:space="preserve">. If user consent </w:t>
      </w:r>
      <w:ins w:id="32" w:author="SA2#172" w:date="2025-11-18T15:38:00Z">
        <w:r w:rsidR="00736A7A" w:rsidRPr="007C5ED8">
          <w:rPr>
            <w:lang w:eastAsia="zh-CN"/>
          </w:rPr>
          <w:t>for purpose “model training”</w:t>
        </w:r>
        <w:r w:rsidR="00736A7A">
          <w:rPr>
            <w:lang w:eastAsia="zh-CN"/>
          </w:rPr>
          <w:t xml:space="preserve"> </w:t>
        </w:r>
      </w:ins>
      <w:r w:rsidRPr="00965351">
        <w:rPr>
          <w:lang w:eastAsia="zh-CN"/>
        </w:rPr>
        <w:t>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795FA246" w14:textId="0DB46498" w:rsidR="00330959" w:rsidRPr="00965351" w:rsidDel="00631377" w:rsidRDefault="00330959" w:rsidP="00330959">
      <w:pPr>
        <w:pStyle w:val="EditorsNote"/>
        <w:rPr>
          <w:del w:id="33" w:author="SA2#172" w:date="2025-11-06T15:02:00Z"/>
          <w:lang w:eastAsia="zh-CN"/>
        </w:rPr>
      </w:pPr>
      <w:del w:id="34" w:author="SA2#172" w:date="2025-11-06T15:02:00Z">
        <w:r w:rsidRPr="00965351" w:rsidDel="00631377">
          <w:rPr>
            <w:lang w:eastAsia="zh-CN"/>
          </w:rPr>
          <w:delText>Editor's note:</w:delText>
        </w:r>
        <w:r w:rsidRPr="00965351" w:rsidDel="00631377">
          <w:rPr>
            <w:lang w:eastAsia="zh-CN"/>
          </w:rPr>
          <w:tab/>
          <w:delText>Further details on user consent for data collection for a specific purpose, e.g. for model training and/or for performance monitoring for LMF-based AI/ML positioning will be aligned with SA WG3.</w:delText>
        </w:r>
      </w:del>
    </w:p>
    <w:p w14:paraId="64E14E44" w14:textId="6452C602" w:rsidR="00330959" w:rsidRPr="00965351" w:rsidRDefault="00330959" w:rsidP="00330959">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w:t>
      </w:r>
      <w:del w:id="35" w:author="SA2#171_ZJ" w:date="2025-09-29T16:09:00Z">
        <w:r w:rsidDel="00330959">
          <w:rPr>
            <w:lang w:eastAsia="zh-CN"/>
          </w:rPr>
          <w:delText>using the Measurement Information Transfer procedures in NRPPa as specified in clause 8.5 of TS 38.455 [15]</w:delText>
        </w:r>
      </w:del>
      <w:ins w:id="36" w:author="SA2#171_ZJ" w:date="2025-09-29T16:09:00Z">
        <w:r>
          <w:rPr>
            <w:rFonts w:hint="eastAsia"/>
            <w:lang w:eastAsia="zh-CN"/>
          </w:rPr>
          <w:t xml:space="preserve">as described in </w:t>
        </w:r>
      </w:ins>
      <w:ins w:id="37" w:author="SA2#171_ZJ" w:date="2025-09-29T16:12:00Z">
        <w:r>
          <w:rPr>
            <w:rFonts w:hint="eastAsia"/>
            <w:lang w:eastAsia="zh-CN"/>
          </w:rPr>
          <w:t>clause 6.11.2</w:t>
        </w:r>
      </w:ins>
      <w:r w:rsidRPr="00965351">
        <w:rPr>
          <w:lang w:eastAsia="zh-CN"/>
        </w:rPr>
        <w:t>.</w:t>
      </w:r>
    </w:p>
    <w:p w14:paraId="328463D7" w14:textId="77777777" w:rsidR="00330959" w:rsidRDefault="00330959" w:rsidP="00330959">
      <w:pPr>
        <w:pStyle w:val="NO"/>
        <w:rPr>
          <w:lang w:eastAsia="zh-CN"/>
        </w:rPr>
      </w:pPr>
      <w:r>
        <w:rPr>
          <w:lang w:eastAsia="zh-CN"/>
        </w:rPr>
        <w:t>NOTE:</w:t>
      </w:r>
      <w:r>
        <w:rPr>
          <w:lang w:eastAsia="zh-CN"/>
        </w:rPr>
        <w:tab/>
        <w:t>The NG-RAN can reject the data collection request from the LMF (e.g. considering current NG-RAN load status).</w:t>
      </w:r>
    </w:p>
    <w:p w14:paraId="1BF7007B" w14:textId="1BA32A9D" w:rsidR="00330959" w:rsidRDefault="00330959" w:rsidP="00330959">
      <w:pPr>
        <w:pStyle w:val="B1"/>
        <w:rPr>
          <w:lang w:eastAsia="zh-CN"/>
        </w:rPr>
      </w:pPr>
      <w:r>
        <w:rPr>
          <w:lang w:eastAsia="zh-CN"/>
        </w:rPr>
        <w:t>7.</w:t>
      </w:r>
      <w:r>
        <w:rPr>
          <w:lang w:eastAsia="zh-CN"/>
        </w:rPr>
        <w:tab/>
        <w:t xml:space="preserve">To obtain ground truth data, the LMF collects location information </w:t>
      </w:r>
      <w:ins w:id="38" w:author="SA2#172" w:date="2025-11-18T15:23:00Z">
        <w:r w:rsidR="00B7798F" w:rsidRPr="007C5ED8">
          <w:rPr>
            <w:lang w:eastAsia="zh-CN"/>
          </w:rPr>
          <w:t>as specified in the TS 37.355 [20]</w:t>
        </w:r>
        <w:r w:rsidR="00B7798F">
          <w:rPr>
            <w:lang w:eastAsia="zh-CN"/>
          </w:rPr>
          <w:t xml:space="preserve"> </w:t>
        </w:r>
      </w:ins>
      <w:r>
        <w:rPr>
          <w:lang w:eastAsia="zh-CN"/>
        </w:rPr>
        <w:t>from the UE and/or determines UE location by itself, using the procedures as described in clause 6.11</w:t>
      </w:r>
      <w:ins w:id="39" w:author="SA2#171_ZJ" w:date="2025-09-29T16:12:00Z">
        <w:r>
          <w:rPr>
            <w:rFonts w:hint="eastAsia"/>
            <w:lang w:eastAsia="zh-CN"/>
          </w:rPr>
          <w:t>.1</w:t>
        </w:r>
      </w:ins>
      <w:r>
        <w:rPr>
          <w:lang w:eastAsia="zh-CN"/>
        </w:rPr>
        <w:t xml:space="preserve">, </w:t>
      </w:r>
      <w:ins w:id="40" w:author="SA2#172" w:date="2025-11-18T15:21:00Z">
        <w:r w:rsidR="00B7798F" w:rsidRPr="007C5ED8">
          <w:rPr>
            <w:lang w:eastAsia="zh-CN"/>
          </w:rPr>
          <w:t>6.11.4,</w:t>
        </w:r>
        <w:r w:rsidR="00B7798F">
          <w:rPr>
            <w:lang w:eastAsia="zh-CN"/>
          </w:rPr>
          <w:t xml:space="preserve"> </w:t>
        </w:r>
      </w:ins>
      <w:r>
        <w:rPr>
          <w:lang w:eastAsia="zh-CN"/>
        </w:rPr>
        <w:t>clause 6.17</w:t>
      </w:r>
      <w:ins w:id="41" w:author="SA2#172" w:date="2025-11-18T15:34:00Z">
        <w:r w:rsidR="00B40BDC">
          <w:rPr>
            <w:lang w:eastAsia="zh-CN"/>
          </w:rPr>
          <w:t xml:space="preserve"> </w:t>
        </w:r>
        <w:r w:rsidR="00B40BDC" w:rsidRPr="007C5ED8">
          <w:rPr>
            <w:lang w:eastAsia="zh-CN"/>
          </w:rPr>
          <w:t>or</w:t>
        </w:r>
      </w:ins>
      <w:r w:rsidRPr="007C5ED8">
        <w:rPr>
          <w:lang w:eastAsia="zh-CN"/>
        </w:rPr>
        <w:t xml:space="preserve"> </w:t>
      </w:r>
      <w:del w:id="42" w:author="SA2#172" w:date="2025-11-18T15:34:00Z">
        <w:r w:rsidRPr="007C5ED8" w:rsidDel="00B40BDC">
          <w:rPr>
            <w:lang w:eastAsia="zh-CN"/>
          </w:rPr>
          <w:delText>and</w:delText>
        </w:r>
      </w:del>
      <w:r>
        <w:rPr>
          <w:lang w:eastAsia="zh-CN"/>
        </w:rPr>
        <w:t xml:space="preserve"> step 15-17 of clause 6.3.1, where the UE can be a PRU or non-PRU UE. The LMF then decides whether to use the UE location information as the ground truth data </w:t>
      </w:r>
      <w:proofErr w:type="gramStart"/>
      <w:r>
        <w:rPr>
          <w:lang w:eastAsia="zh-CN"/>
        </w:rPr>
        <w:t>taking into account</w:t>
      </w:r>
      <w:proofErr w:type="gramEnd"/>
      <w:r>
        <w:rPr>
          <w:lang w:eastAsia="zh-CN"/>
        </w:rPr>
        <w:t xml:space="preserve"> the quality of UE location information.</w:t>
      </w:r>
    </w:p>
    <w:p w14:paraId="6DDA2C32" w14:textId="77777777" w:rsidR="00330959" w:rsidRPr="00965351" w:rsidRDefault="00330959" w:rsidP="00330959">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65DE7F3C" w14:textId="77777777" w:rsidR="00330959" w:rsidRPr="00965351" w:rsidRDefault="00330959" w:rsidP="00330959">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w:t>
      </w:r>
      <w:proofErr w:type="gramStart"/>
      <w:r w:rsidRPr="00965351">
        <w:rPr>
          <w:lang w:eastAsia="zh-CN"/>
        </w:rPr>
        <w:t>in the area of</w:t>
      </w:r>
      <w:proofErr w:type="gramEnd"/>
      <w:r w:rsidRPr="00965351">
        <w:rPr>
          <w:lang w:eastAsia="zh-CN"/>
        </w:rPr>
        <w:t xml:space="preserve"> interest any longer.</w:t>
      </w:r>
    </w:p>
    <w:p w14:paraId="23C4116B" w14:textId="77777777" w:rsidR="00330959" w:rsidRPr="00965351" w:rsidRDefault="00330959" w:rsidP="00330959">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3DCE993" w14:textId="72EAEE9D" w:rsidR="00330959" w:rsidRPr="00965351" w:rsidRDefault="00330959" w:rsidP="00330959">
      <w:pPr>
        <w:pStyle w:val="B1"/>
        <w:rPr>
          <w:lang w:eastAsia="zh-CN"/>
        </w:rPr>
      </w:pPr>
      <w:r w:rsidRPr="00965351">
        <w:rPr>
          <w:lang w:eastAsia="zh-CN"/>
        </w:rPr>
        <w:t>10.</w:t>
      </w:r>
      <w:r w:rsidRPr="00965351">
        <w:rPr>
          <w:lang w:eastAsia="zh-CN"/>
        </w:rPr>
        <w:tab/>
        <w:t xml:space="preserve">The LMF </w:t>
      </w:r>
      <w:ins w:id="43" w:author="SA2#172rev" w:date="2025-11-19T17:22:00Z" w16du:dateUtc="2025-11-19T23:22:00Z">
        <w:r w:rsidR="006C2E16">
          <w:rPr>
            <w:lang w:eastAsia="zh-CN"/>
          </w:rPr>
          <w:t xml:space="preserve">may </w:t>
        </w:r>
      </w:ins>
      <w:r w:rsidRPr="00965351">
        <w:rPr>
          <w:lang w:eastAsia="zh-CN"/>
        </w:rPr>
        <w:t>request</w:t>
      </w:r>
      <w:del w:id="44" w:author="SA2#172rev" w:date="2025-11-19T17:22:00Z" w16du:dateUtc="2025-11-19T23:22:00Z">
        <w:r w:rsidDel="006C2E16">
          <w:rPr>
            <w:lang w:eastAsia="zh-CN"/>
          </w:rPr>
          <w:delText>s</w:delText>
        </w:r>
      </w:del>
      <w:r w:rsidRPr="00965351">
        <w:rPr>
          <w:lang w:eastAsia="zh-CN"/>
        </w:rPr>
        <w:t xml:space="preserve"> NG-RAN to stop reporting input data for the UE</w:t>
      </w:r>
      <w:ins w:id="45" w:author="SA2#171_ZJ" w:date="2025-09-29T16:14:00Z">
        <w:r w:rsidR="00F22FD7">
          <w:rPr>
            <w:rFonts w:hint="eastAsia"/>
            <w:lang w:eastAsia="zh-CN"/>
          </w:rPr>
          <w:t xml:space="preserve"> as described in</w:t>
        </w:r>
      </w:ins>
      <w:ins w:id="46" w:author="SA2#172" w:date="2025-11-18T15:35:00Z">
        <w:r w:rsidR="00B40BDC">
          <w:rPr>
            <w:lang w:eastAsia="zh-CN"/>
          </w:rPr>
          <w:t xml:space="preserve"> </w:t>
        </w:r>
        <w:r w:rsidR="00B40BDC" w:rsidRPr="007C5ED8">
          <w:rPr>
            <w:lang w:eastAsia="zh-CN"/>
          </w:rPr>
          <w:t>clause 8.5.4.2 of</w:t>
        </w:r>
      </w:ins>
      <w:ins w:id="47" w:author="SA2#171_ZJ" w:date="2025-09-29T16:14:00Z">
        <w:r w:rsidR="00F22FD7">
          <w:rPr>
            <w:rFonts w:hint="eastAsia"/>
            <w:lang w:eastAsia="zh-CN"/>
          </w:rPr>
          <w:t xml:space="preserve"> TS 38.455 [15]</w:t>
        </w:r>
      </w:ins>
      <w:r w:rsidRPr="00965351">
        <w:rPr>
          <w:lang w:eastAsia="zh-CN"/>
        </w:rPr>
        <w:t>.</w:t>
      </w:r>
    </w:p>
    <w:p w14:paraId="3CF96C9E" w14:textId="3AB53E22" w:rsidR="00330959" w:rsidRPr="00965351" w:rsidRDefault="00330959" w:rsidP="00330959">
      <w:pPr>
        <w:pStyle w:val="B1"/>
        <w:rPr>
          <w:lang w:eastAsia="zh-CN"/>
        </w:rPr>
      </w:pPr>
      <w:r w:rsidRPr="00965351">
        <w:rPr>
          <w:lang w:eastAsia="zh-CN"/>
        </w:rPr>
        <w:lastRenderedPageBreak/>
        <w:t>11.</w:t>
      </w:r>
      <w:r w:rsidRPr="00965351">
        <w:rPr>
          <w:lang w:eastAsia="zh-CN"/>
        </w:rPr>
        <w:tab/>
        <w:t xml:space="preserve">The LMF </w:t>
      </w:r>
      <w:ins w:id="48" w:author="SA2#172rev" w:date="2025-11-19T17:22:00Z" w16du:dateUtc="2025-11-19T23:22:00Z">
        <w:r w:rsidR="006C2E16">
          <w:rPr>
            <w:lang w:eastAsia="zh-CN"/>
          </w:rPr>
          <w:t xml:space="preserve">may </w:t>
        </w:r>
      </w:ins>
      <w:r w:rsidRPr="00965351">
        <w:rPr>
          <w:lang w:eastAsia="zh-CN"/>
        </w:rPr>
        <w:t>stop</w:t>
      </w:r>
      <w:del w:id="49" w:author="SA2#172rev" w:date="2025-11-19T17:22:00Z" w16du:dateUtc="2025-11-19T23:22:00Z">
        <w:r w:rsidDel="006C2E16">
          <w:rPr>
            <w:lang w:eastAsia="zh-CN"/>
          </w:rPr>
          <w:delText>s</w:delText>
        </w:r>
      </w:del>
      <w:r w:rsidRPr="00965351">
        <w:rPr>
          <w:lang w:eastAsia="zh-CN"/>
        </w:rPr>
        <w:t xml:space="preserve"> any retrieval of ground truth data </w:t>
      </w:r>
      <w:r>
        <w:rPr>
          <w:lang w:eastAsia="zh-CN"/>
        </w:rPr>
        <w:t xml:space="preserve">for </w:t>
      </w:r>
      <w:r w:rsidRPr="00965351">
        <w:rPr>
          <w:lang w:eastAsia="zh-CN"/>
        </w:rPr>
        <w:t>the UE</w:t>
      </w:r>
      <w:ins w:id="50" w:author="SA2#171_ZJ" w:date="2025-09-29T16:15:00Z">
        <w:r w:rsidR="00F22FD7">
          <w:rPr>
            <w:rFonts w:hint="eastAsia"/>
            <w:lang w:eastAsia="zh-CN"/>
          </w:rPr>
          <w:t xml:space="preserve"> as described in </w:t>
        </w:r>
      </w:ins>
      <w:ins w:id="51" w:author="SA2#172" w:date="2025-11-18T15:35:00Z">
        <w:r w:rsidR="00B40BDC" w:rsidRPr="006C2E16">
          <w:rPr>
            <w:lang w:eastAsia="zh-CN"/>
          </w:rPr>
          <w:t>clause 5 of</w:t>
        </w:r>
        <w:r w:rsidR="00B40BDC">
          <w:rPr>
            <w:lang w:eastAsia="zh-CN"/>
          </w:rPr>
          <w:t xml:space="preserve"> </w:t>
        </w:r>
      </w:ins>
      <w:ins w:id="52" w:author="SA2#171_ZJ" w:date="2025-09-29T16:15:00Z">
        <w:r w:rsidR="00F22FD7">
          <w:rPr>
            <w:rFonts w:hint="eastAsia"/>
            <w:lang w:eastAsia="zh-CN"/>
          </w:rPr>
          <w:t>TS 37.355 [</w:t>
        </w:r>
      </w:ins>
      <w:ins w:id="53" w:author="SA2#171_ZJ" w:date="2025-09-29T16:16:00Z">
        <w:r w:rsidR="00F22FD7">
          <w:rPr>
            <w:rFonts w:hint="eastAsia"/>
            <w:lang w:eastAsia="zh-CN"/>
          </w:rPr>
          <w:t>20</w:t>
        </w:r>
      </w:ins>
      <w:ins w:id="54" w:author="SA2#171_ZJ" w:date="2025-09-29T16:15:00Z">
        <w:r w:rsidR="00F22FD7">
          <w:rPr>
            <w:rFonts w:hint="eastAsia"/>
            <w:lang w:eastAsia="zh-CN"/>
          </w:rPr>
          <w:t>]</w:t>
        </w:r>
      </w:ins>
      <w:r w:rsidRPr="00965351">
        <w:rPr>
          <w:lang w:eastAsia="zh-CN"/>
        </w:rPr>
        <w:t>.</w:t>
      </w:r>
    </w:p>
    <w:p w14:paraId="47C8B66D" w14:textId="3DDCAB40" w:rsidR="00330959" w:rsidRPr="00965351" w:rsidRDefault="00330959" w:rsidP="00330959">
      <w:pPr>
        <w:rPr>
          <w:lang w:eastAsia="zh-CN"/>
        </w:rPr>
      </w:pPr>
      <w:r w:rsidRPr="00965351">
        <w:rPr>
          <w:lang w:eastAsia="zh-CN"/>
        </w:rPr>
        <w:t>The measurements</w:t>
      </w:r>
      <w:r>
        <w:rPr>
          <w:lang w:eastAsia="zh-CN"/>
        </w:rPr>
        <w:t xml:space="preserve"> from NG-RAN</w:t>
      </w:r>
      <w:ins w:id="55" w:author="SA2#172" w:date="2025-11-18T15:29:00Z">
        <w:r w:rsidR="00B40BDC" w:rsidRPr="006C2E16">
          <w:rPr>
            <w:lang w:eastAsia="zh-CN"/>
          </w:rPr>
          <w:t xml:space="preserve"> </w:t>
        </w:r>
      </w:ins>
      <w:ins w:id="56" w:author="SA2#172" w:date="2025-11-18T15:30:00Z">
        <w:r w:rsidR="00B40BDC" w:rsidRPr="006C2E16">
          <w:rPr>
            <w:lang w:eastAsia="zh-CN"/>
          </w:rPr>
          <w:t xml:space="preserve">as described in </w:t>
        </w:r>
      </w:ins>
      <w:ins w:id="57" w:author="SA2#172" w:date="2025-11-18T15:29:00Z">
        <w:r w:rsidR="00B40BDC" w:rsidRPr="006C2E16">
          <w:rPr>
            <w:lang w:eastAsia="zh-CN"/>
          </w:rPr>
          <w:t>TS 38.305 [9]</w:t>
        </w:r>
      </w:ins>
      <w:r w:rsidRPr="00965351">
        <w:rPr>
          <w:lang w:eastAsia="zh-CN"/>
        </w:rPr>
        <w:t xml:space="preserve"> and ground truth data</w:t>
      </w:r>
      <w:r>
        <w:rPr>
          <w:lang w:eastAsia="zh-CN"/>
        </w:rPr>
        <w:t xml:space="preserve"> from</w:t>
      </w:r>
      <w:ins w:id="58" w:author="Huawei" w:date="2025-11-18T18:05:00Z">
        <w:r w:rsidR="00FD3BBE">
          <w:rPr>
            <w:rFonts w:hint="eastAsia"/>
            <w:lang w:eastAsia="zh-CN"/>
          </w:rPr>
          <w:t xml:space="preserve"> </w:t>
        </w:r>
      </w:ins>
      <w:r>
        <w:rPr>
          <w:lang w:eastAsia="zh-CN"/>
        </w:rPr>
        <w:t>UE</w:t>
      </w:r>
      <w:r w:rsidRPr="00965351">
        <w:rPr>
          <w:lang w:eastAsia="zh-CN"/>
        </w:rPr>
        <w:t xml:space="preserve"> </w:t>
      </w:r>
      <w:ins w:id="59" w:author="SA2#172" w:date="2025-11-18T15:29:00Z">
        <w:r w:rsidR="00B40BDC" w:rsidRPr="006C2E16">
          <w:rPr>
            <w:lang w:eastAsia="zh-CN"/>
          </w:rPr>
          <w:t>as described in TS 37.355 [20]</w:t>
        </w:r>
      </w:ins>
      <w:ins w:id="60" w:author="Huawei" w:date="2025-11-18T18:05:00Z">
        <w:r w:rsidR="00EC7829">
          <w:rPr>
            <w:rFonts w:hint="eastAsia"/>
            <w:lang w:eastAsia="zh-CN"/>
          </w:rPr>
          <w:t xml:space="preserve"> </w:t>
        </w:r>
      </w:ins>
      <w:r w:rsidRPr="00965351">
        <w:rPr>
          <w:lang w:eastAsia="zh-CN"/>
        </w:rPr>
        <w:t>are used for ML model training. The UE location is derived from the measurements data by using LMF-based AI/ML Positioning. The derived UE location and ground truth data are used for ML model performance monitoring.</w:t>
      </w:r>
    </w:p>
    <w:p w14:paraId="7A0B42F2" w14:textId="77777777" w:rsidR="00330959" w:rsidRPr="00965351" w:rsidRDefault="00330959" w:rsidP="00330959">
      <w:pPr>
        <w:rPr>
          <w:lang w:eastAsia="zh-CN"/>
        </w:rPr>
      </w:pPr>
      <w:r w:rsidRPr="00965351">
        <w:rPr>
          <w:lang w:eastAsia="zh-CN"/>
        </w:rPr>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79929951" w14:textId="77777777" w:rsidR="00DE15E9" w:rsidRDefault="00DE15E9" w:rsidP="005066A3">
      <w:pPr>
        <w:rPr>
          <w:lang w:eastAsia="ko-KR"/>
        </w:rPr>
      </w:pPr>
      <w:bookmarkStart w:id="61" w:name="_Toc27846933"/>
      <w:bookmarkStart w:id="62" w:name="_Toc36188064"/>
      <w:bookmarkStart w:id="63" w:name="_Toc45183969"/>
      <w:bookmarkStart w:id="64" w:name="_Toc47342811"/>
      <w:bookmarkStart w:id="65" w:name="_Toc51769513"/>
      <w:bookmarkStart w:id="66" w:name="_Toc59095865"/>
      <w:bookmarkEnd w:id="1"/>
      <w:bookmarkEnd w:id="2"/>
      <w:bookmarkEnd w:id="3"/>
      <w:bookmarkEnd w:id="4"/>
      <w:bookmarkEnd w:id="5"/>
      <w:bookmarkEnd w:id="6"/>
      <w:bookmarkEnd w:id="7"/>
    </w:p>
    <w:p w14:paraId="712D06DA" w14:textId="77777777" w:rsidR="00DE15E9" w:rsidRPr="00FC7455" w:rsidRDefault="00DE15E9" w:rsidP="005066A3">
      <w:pPr>
        <w:rPr>
          <w:lang w:eastAsia="ko-KR"/>
        </w:rPr>
      </w:pPr>
    </w:p>
    <w:bookmarkEnd w:id="8"/>
    <w:bookmarkEnd w:id="9"/>
    <w:bookmarkEnd w:id="10"/>
    <w:bookmarkEnd w:id="61"/>
    <w:bookmarkEnd w:id="62"/>
    <w:bookmarkEnd w:id="63"/>
    <w:bookmarkEnd w:id="64"/>
    <w:bookmarkEnd w:id="65"/>
    <w:bookmarkEnd w:id="6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CA506" w14:textId="77777777" w:rsidR="00266C4C" w:rsidRDefault="00266C4C">
      <w:r>
        <w:separator/>
      </w:r>
    </w:p>
  </w:endnote>
  <w:endnote w:type="continuationSeparator" w:id="0">
    <w:p w14:paraId="3EB425FD" w14:textId="77777777" w:rsidR="00266C4C" w:rsidRDefault="0026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B0099" w14:textId="77777777" w:rsidR="00266C4C" w:rsidRDefault="00266C4C">
      <w:r>
        <w:separator/>
      </w:r>
    </w:p>
  </w:footnote>
  <w:footnote w:type="continuationSeparator" w:id="0">
    <w:p w14:paraId="546B0BC2" w14:textId="77777777" w:rsidR="00266C4C" w:rsidRDefault="0026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4D16A5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B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697E62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B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D2871"/>
    <w:multiLevelType w:val="hybridMultilevel"/>
    <w:tmpl w:val="F8660CAE"/>
    <w:lvl w:ilvl="0" w:tplc="1FE4EC62">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2082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w15:presenceInfo w15:providerId="None" w15:userId="SA2#172"/>
  </w15:person>
  <w15:person w15:author="Huawei">
    <w15:presenceInfo w15:providerId="None" w15:userId="Huawei"/>
  </w15:person>
  <w15:person w15:author="SA2#172rev">
    <w15:presenceInfo w15:providerId="None" w15:userId="SA2#172rev"/>
  </w15:person>
  <w15:person w15:author="SA2#171_ZJ">
    <w15:presenceInfo w15:providerId="None" w15:userId="SA2#171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74"/>
    <w:rsid w:val="00033DDA"/>
    <w:rsid w:val="00070EC9"/>
    <w:rsid w:val="000758B8"/>
    <w:rsid w:val="000A6394"/>
    <w:rsid w:val="000B218D"/>
    <w:rsid w:val="000B7FED"/>
    <w:rsid w:val="000C038A"/>
    <w:rsid w:val="000C6598"/>
    <w:rsid w:val="000D44B3"/>
    <w:rsid w:val="000D61B9"/>
    <w:rsid w:val="00125D8D"/>
    <w:rsid w:val="00145D43"/>
    <w:rsid w:val="001559B7"/>
    <w:rsid w:val="00177736"/>
    <w:rsid w:val="00191BAD"/>
    <w:rsid w:val="00192C46"/>
    <w:rsid w:val="001A08B3"/>
    <w:rsid w:val="001A7B60"/>
    <w:rsid w:val="001B52F0"/>
    <w:rsid w:val="001B7A65"/>
    <w:rsid w:val="001C4F1B"/>
    <w:rsid w:val="001C7637"/>
    <w:rsid w:val="001E41F3"/>
    <w:rsid w:val="0020303C"/>
    <w:rsid w:val="002202A6"/>
    <w:rsid w:val="002216F9"/>
    <w:rsid w:val="00231A5C"/>
    <w:rsid w:val="0024206E"/>
    <w:rsid w:val="00243A05"/>
    <w:rsid w:val="0026004D"/>
    <w:rsid w:val="002640DD"/>
    <w:rsid w:val="00266C4C"/>
    <w:rsid w:val="00275D12"/>
    <w:rsid w:val="00284FEB"/>
    <w:rsid w:val="002860C4"/>
    <w:rsid w:val="002905FF"/>
    <w:rsid w:val="002B5741"/>
    <w:rsid w:val="002C2A04"/>
    <w:rsid w:val="002E472E"/>
    <w:rsid w:val="00305252"/>
    <w:rsid w:val="00305409"/>
    <w:rsid w:val="003231EB"/>
    <w:rsid w:val="00330959"/>
    <w:rsid w:val="003609EF"/>
    <w:rsid w:val="0036231A"/>
    <w:rsid w:val="003669C5"/>
    <w:rsid w:val="00366EAE"/>
    <w:rsid w:val="00374DD4"/>
    <w:rsid w:val="00381AD5"/>
    <w:rsid w:val="0038430F"/>
    <w:rsid w:val="003941F7"/>
    <w:rsid w:val="003A31FC"/>
    <w:rsid w:val="003D78D3"/>
    <w:rsid w:val="003E1A36"/>
    <w:rsid w:val="003F38E7"/>
    <w:rsid w:val="003F3D59"/>
    <w:rsid w:val="003F7A43"/>
    <w:rsid w:val="00410371"/>
    <w:rsid w:val="004178B1"/>
    <w:rsid w:val="004242F1"/>
    <w:rsid w:val="00431A4F"/>
    <w:rsid w:val="004375ED"/>
    <w:rsid w:val="00461A69"/>
    <w:rsid w:val="004A15D3"/>
    <w:rsid w:val="004A643E"/>
    <w:rsid w:val="004B0C39"/>
    <w:rsid w:val="004B350E"/>
    <w:rsid w:val="004B75B7"/>
    <w:rsid w:val="004E3A85"/>
    <w:rsid w:val="004F16FC"/>
    <w:rsid w:val="004F7A2D"/>
    <w:rsid w:val="005018AF"/>
    <w:rsid w:val="00503F4B"/>
    <w:rsid w:val="005066A3"/>
    <w:rsid w:val="0051061B"/>
    <w:rsid w:val="005141D9"/>
    <w:rsid w:val="0051580D"/>
    <w:rsid w:val="00517DD4"/>
    <w:rsid w:val="005333C3"/>
    <w:rsid w:val="00547111"/>
    <w:rsid w:val="00567332"/>
    <w:rsid w:val="00592D74"/>
    <w:rsid w:val="005B654E"/>
    <w:rsid w:val="005C3E10"/>
    <w:rsid w:val="005E2C44"/>
    <w:rsid w:val="00605780"/>
    <w:rsid w:val="006063BB"/>
    <w:rsid w:val="00607271"/>
    <w:rsid w:val="00614651"/>
    <w:rsid w:val="00621188"/>
    <w:rsid w:val="00623DC8"/>
    <w:rsid w:val="006257ED"/>
    <w:rsid w:val="0062782C"/>
    <w:rsid w:val="00631377"/>
    <w:rsid w:val="006461E0"/>
    <w:rsid w:val="00653DE4"/>
    <w:rsid w:val="00665C47"/>
    <w:rsid w:val="00676B16"/>
    <w:rsid w:val="00695808"/>
    <w:rsid w:val="006A6077"/>
    <w:rsid w:val="006B46FB"/>
    <w:rsid w:val="006C20C2"/>
    <w:rsid w:val="006C2E16"/>
    <w:rsid w:val="006E21FB"/>
    <w:rsid w:val="00736A7A"/>
    <w:rsid w:val="00736C21"/>
    <w:rsid w:val="00741028"/>
    <w:rsid w:val="00761E17"/>
    <w:rsid w:val="00762327"/>
    <w:rsid w:val="00765777"/>
    <w:rsid w:val="00792342"/>
    <w:rsid w:val="007977A8"/>
    <w:rsid w:val="007A0158"/>
    <w:rsid w:val="007A2933"/>
    <w:rsid w:val="007A3349"/>
    <w:rsid w:val="007B4CA8"/>
    <w:rsid w:val="007B512A"/>
    <w:rsid w:val="007B715A"/>
    <w:rsid w:val="007C2097"/>
    <w:rsid w:val="007C5ED8"/>
    <w:rsid w:val="007D04B6"/>
    <w:rsid w:val="007D6A07"/>
    <w:rsid w:val="007F4E9F"/>
    <w:rsid w:val="007F7259"/>
    <w:rsid w:val="008040A8"/>
    <w:rsid w:val="00806B3B"/>
    <w:rsid w:val="0081163F"/>
    <w:rsid w:val="008206F5"/>
    <w:rsid w:val="00821AC5"/>
    <w:rsid w:val="00826256"/>
    <w:rsid w:val="008279FA"/>
    <w:rsid w:val="00827C95"/>
    <w:rsid w:val="00843965"/>
    <w:rsid w:val="00846694"/>
    <w:rsid w:val="008626E7"/>
    <w:rsid w:val="00870EE7"/>
    <w:rsid w:val="00872451"/>
    <w:rsid w:val="008863B9"/>
    <w:rsid w:val="0089156A"/>
    <w:rsid w:val="008A45A6"/>
    <w:rsid w:val="008B6CA1"/>
    <w:rsid w:val="008D3CCC"/>
    <w:rsid w:val="008F3789"/>
    <w:rsid w:val="008F686C"/>
    <w:rsid w:val="009148DE"/>
    <w:rsid w:val="009159EC"/>
    <w:rsid w:val="00940581"/>
    <w:rsid w:val="00941E30"/>
    <w:rsid w:val="00953E25"/>
    <w:rsid w:val="009777D9"/>
    <w:rsid w:val="00991B88"/>
    <w:rsid w:val="009A1B3C"/>
    <w:rsid w:val="009A5753"/>
    <w:rsid w:val="009A579D"/>
    <w:rsid w:val="009A7179"/>
    <w:rsid w:val="009B2425"/>
    <w:rsid w:val="009B585C"/>
    <w:rsid w:val="009E3297"/>
    <w:rsid w:val="009F734F"/>
    <w:rsid w:val="00A004B0"/>
    <w:rsid w:val="00A013FA"/>
    <w:rsid w:val="00A111B8"/>
    <w:rsid w:val="00A16B96"/>
    <w:rsid w:val="00A246B6"/>
    <w:rsid w:val="00A36E2A"/>
    <w:rsid w:val="00A47E70"/>
    <w:rsid w:val="00A50CF0"/>
    <w:rsid w:val="00A65DD4"/>
    <w:rsid w:val="00A67B2F"/>
    <w:rsid w:val="00A754AC"/>
    <w:rsid w:val="00A7671C"/>
    <w:rsid w:val="00A97B0E"/>
    <w:rsid w:val="00AA2CBC"/>
    <w:rsid w:val="00AB1C78"/>
    <w:rsid w:val="00AB5D97"/>
    <w:rsid w:val="00AC5820"/>
    <w:rsid w:val="00AD1CD8"/>
    <w:rsid w:val="00AD352B"/>
    <w:rsid w:val="00AF3763"/>
    <w:rsid w:val="00B258BB"/>
    <w:rsid w:val="00B36009"/>
    <w:rsid w:val="00B40BDC"/>
    <w:rsid w:val="00B510A5"/>
    <w:rsid w:val="00B54555"/>
    <w:rsid w:val="00B67B97"/>
    <w:rsid w:val="00B765DE"/>
    <w:rsid w:val="00B7798F"/>
    <w:rsid w:val="00B81148"/>
    <w:rsid w:val="00B95AF3"/>
    <w:rsid w:val="00B968C8"/>
    <w:rsid w:val="00BA3EC5"/>
    <w:rsid w:val="00BA51D9"/>
    <w:rsid w:val="00BB5DFC"/>
    <w:rsid w:val="00BC7928"/>
    <w:rsid w:val="00BD279D"/>
    <w:rsid w:val="00BD6BB8"/>
    <w:rsid w:val="00BE24A5"/>
    <w:rsid w:val="00BE60F9"/>
    <w:rsid w:val="00C04E24"/>
    <w:rsid w:val="00C36B25"/>
    <w:rsid w:val="00C54753"/>
    <w:rsid w:val="00C629E2"/>
    <w:rsid w:val="00C63984"/>
    <w:rsid w:val="00C65D7B"/>
    <w:rsid w:val="00C66BA2"/>
    <w:rsid w:val="00C870F6"/>
    <w:rsid w:val="00C9536C"/>
    <w:rsid w:val="00C95985"/>
    <w:rsid w:val="00CA65D0"/>
    <w:rsid w:val="00CC187C"/>
    <w:rsid w:val="00CC5026"/>
    <w:rsid w:val="00CC68D0"/>
    <w:rsid w:val="00CE6F81"/>
    <w:rsid w:val="00CF6917"/>
    <w:rsid w:val="00D03F9A"/>
    <w:rsid w:val="00D06D51"/>
    <w:rsid w:val="00D07511"/>
    <w:rsid w:val="00D24991"/>
    <w:rsid w:val="00D325E6"/>
    <w:rsid w:val="00D34AB0"/>
    <w:rsid w:val="00D377D4"/>
    <w:rsid w:val="00D50255"/>
    <w:rsid w:val="00D66520"/>
    <w:rsid w:val="00D74BBC"/>
    <w:rsid w:val="00D84AE9"/>
    <w:rsid w:val="00DA2999"/>
    <w:rsid w:val="00DE129F"/>
    <w:rsid w:val="00DE15E9"/>
    <w:rsid w:val="00DE34CF"/>
    <w:rsid w:val="00E04214"/>
    <w:rsid w:val="00E12BE2"/>
    <w:rsid w:val="00E13F3D"/>
    <w:rsid w:val="00E24359"/>
    <w:rsid w:val="00E34003"/>
    <w:rsid w:val="00E34898"/>
    <w:rsid w:val="00E85E27"/>
    <w:rsid w:val="00E94C44"/>
    <w:rsid w:val="00EB09B7"/>
    <w:rsid w:val="00EC7829"/>
    <w:rsid w:val="00EE6326"/>
    <w:rsid w:val="00EE70F5"/>
    <w:rsid w:val="00EE7D7C"/>
    <w:rsid w:val="00EF17F3"/>
    <w:rsid w:val="00F053CA"/>
    <w:rsid w:val="00F079C5"/>
    <w:rsid w:val="00F173AF"/>
    <w:rsid w:val="00F22FD7"/>
    <w:rsid w:val="00F25D98"/>
    <w:rsid w:val="00F300FB"/>
    <w:rsid w:val="00F33DA3"/>
    <w:rsid w:val="00F33FB2"/>
    <w:rsid w:val="00F34AA6"/>
    <w:rsid w:val="00F65119"/>
    <w:rsid w:val="00F67C7A"/>
    <w:rsid w:val="00FB6386"/>
    <w:rsid w:val="00FD3BBD"/>
    <w:rsid w:val="00FD3BBE"/>
    <w:rsid w:val="00FD4FF4"/>
    <w:rsid w:val="00FF1D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330959"/>
    <w:rPr>
      <w:rFonts w:ascii="Times New Roman" w:hAnsi="Times New Roman"/>
      <w:color w:val="FF0000"/>
      <w:lang w:val="en-GB" w:eastAsia="en-US"/>
    </w:rPr>
  </w:style>
  <w:style w:type="paragraph" w:styleId="Revision">
    <w:name w:val="Revision"/>
    <w:hidden/>
    <w:uiPriority w:val="99"/>
    <w:semiHidden/>
    <w:rsid w:val="00330959"/>
    <w:rPr>
      <w:rFonts w:ascii="Times New Roman" w:hAnsi="Times New Roman"/>
      <w:lang w:val="en-GB" w:eastAsia="en-US"/>
    </w:rPr>
  </w:style>
  <w:style w:type="character" w:customStyle="1" w:styleId="NOChar">
    <w:name w:val="NO Char"/>
    <w:qFormat/>
    <w:rsid w:val="00CE6F81"/>
    <w:rPr>
      <w:rFonts w:ascii="Times New Roman" w:hAnsi="Times New Roman"/>
      <w:lang w:val="en-GB" w:eastAsia="en-US"/>
    </w:rPr>
  </w:style>
  <w:style w:type="character" w:customStyle="1" w:styleId="B2Char">
    <w:name w:val="B2 Char"/>
    <w:link w:val="B2"/>
    <w:rsid w:val="005B6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111</TotalTime>
  <Pages>7</Pages>
  <Words>2195</Words>
  <Characters>12283</Characters>
  <Application>Microsoft Office Word</Application>
  <DocSecurity>0</DocSecurity>
  <Lines>307</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SA2#172rev</cp:lastModifiedBy>
  <cp:revision>86</cp:revision>
  <cp:lastPrinted>1900-01-01T06:00:00Z</cp:lastPrinted>
  <dcterms:created xsi:type="dcterms:W3CDTF">2025-11-07T11:30:00Z</dcterms:created>
  <dcterms:modified xsi:type="dcterms:W3CDTF">2025-11-20T00:11:00Z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